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5A03037F" w:rsidR="009611BF" w:rsidRPr="009906EF" w:rsidRDefault="009611BF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BE4E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A5415" w:rsidRPr="009A5415">
        <w:rPr>
          <w:b/>
          <w:i/>
          <w:noProof/>
          <w:sz w:val="28"/>
        </w:rPr>
        <w:t>S2-1909809</w:t>
      </w:r>
    </w:p>
    <w:p w14:paraId="2A3E694C" w14:textId="7A181347" w:rsidR="009611BF" w:rsidRPr="00F76B76" w:rsidRDefault="00BE4E46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E4E46">
        <w:rPr>
          <w:rFonts w:ascii="Arial" w:hAnsi="Arial" w:cs="Arial"/>
          <w:b/>
          <w:bCs/>
          <w:sz w:val="24"/>
          <w:szCs w:val="24"/>
        </w:rPr>
        <w:t xml:space="preserve">14 - 18 </w:t>
      </w:r>
      <w:proofErr w:type="gramStart"/>
      <w:r w:rsidRPr="00BE4E46">
        <w:rPr>
          <w:rFonts w:ascii="Arial" w:hAnsi="Arial" w:cs="Arial"/>
          <w:b/>
          <w:bCs/>
          <w:sz w:val="24"/>
          <w:szCs w:val="24"/>
        </w:rPr>
        <w:t>October,</w:t>
      </w:r>
      <w:proofErr w:type="gramEnd"/>
      <w:r w:rsidRPr="00BE4E46">
        <w:rPr>
          <w:rFonts w:ascii="Arial" w:hAnsi="Arial" w:cs="Arial"/>
          <w:b/>
          <w:bCs/>
          <w:sz w:val="24"/>
          <w:szCs w:val="24"/>
        </w:rPr>
        <w:t xml:space="preserve"> 2019, Split Croatia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901B3B">
        <w:rPr>
          <w:rFonts w:ascii="Arial" w:hAnsi="Arial" w:cs="Arial"/>
          <w:b/>
          <w:bCs/>
          <w:color w:val="0000FF"/>
        </w:rPr>
        <w:t>0</w:t>
      </w:r>
      <w:r w:rsidR="006033B5">
        <w:rPr>
          <w:rFonts w:ascii="Arial" w:hAnsi="Arial" w:cs="Arial"/>
          <w:b/>
          <w:bCs/>
          <w:color w:val="0000FF"/>
        </w:rPr>
        <w:t>xxxx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4B3A410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033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1C0FF0B5" w:rsidR="001E41F3" w:rsidRPr="00410371" w:rsidRDefault="009A54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1902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1D379DD0" w:rsidR="001E41F3" w:rsidRPr="00410371" w:rsidRDefault="00C60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07E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EEB9D26" w:rsidR="001E41F3" w:rsidRPr="00410371" w:rsidRDefault="00C6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157E">
              <w:rPr>
                <w:b/>
                <w:noProof/>
                <w:sz w:val="28"/>
                <w:highlight w:val="yellow"/>
              </w:rPr>
              <w:t>16.</w:t>
            </w:r>
            <w:r w:rsidR="0083157E" w:rsidRPr="0083157E">
              <w:rPr>
                <w:b/>
                <w:noProof/>
                <w:sz w:val="28"/>
                <w:highlight w:val="yellow"/>
              </w:rPr>
              <w:t>2</w:t>
            </w:r>
            <w:r w:rsidRPr="0083157E">
              <w:rPr>
                <w:b/>
                <w:noProof/>
                <w:sz w:val="28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54EB70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675589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7FA510A" w:rsidR="00F25D98" w:rsidRDefault="00770A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7B6A8DA8" w:rsidR="001E41F3" w:rsidRDefault="006571B3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OAM traffic for IAB-node</w:t>
            </w:r>
            <w:r w:rsidR="00004B65">
              <w:t xml:space="preserve">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23D2405E" w:rsidR="001E41F3" w:rsidRDefault="0016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004B65">
              <w:rPr>
                <w:noProof/>
              </w:rPr>
              <w:t xml:space="preserve">, </w:t>
            </w:r>
            <w:r w:rsidR="00593A65">
              <w:rPr>
                <w:noProof/>
              </w:rPr>
              <w:t xml:space="preserve">AT&amp;T 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535DC68" w:rsidR="001E41F3" w:rsidRDefault="00C8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0B058A7A" w:rsidR="001E41F3" w:rsidRDefault="002C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Pr="00C862BF">
              <w:rPr>
                <w:noProof/>
              </w:rPr>
              <w:t>0</w:t>
            </w:r>
            <w:r w:rsidR="00C862BF" w:rsidRPr="00C862BF">
              <w:rPr>
                <w:noProof/>
              </w:rPr>
              <w:t>9</w:t>
            </w:r>
            <w:r w:rsidR="00C607EA" w:rsidRPr="00C862BF">
              <w:rPr>
                <w:noProof/>
              </w:rPr>
              <w:t>-2</w:t>
            </w:r>
            <w:r w:rsidR="00C862BF" w:rsidRPr="00C862BF">
              <w:rPr>
                <w:noProof/>
              </w:rPr>
              <w:t>3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41CE3A6A" w:rsidR="001E41F3" w:rsidRPr="007134C9" w:rsidRDefault="00D4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1323DB93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C607EA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1E14E" w14:textId="21AFAAAB" w:rsidR="00CF4734" w:rsidRDefault="001B1CA4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937B6F">
              <w:rPr>
                <w:noProof/>
              </w:rPr>
              <w:t xml:space="preserve"> SA2#134, the potential use of a new 5QI/QCI for the IAB-node's OAM traffic was discussed, and it was documented in </w:t>
            </w:r>
            <w:r>
              <w:rPr>
                <w:noProof/>
              </w:rPr>
              <w:t xml:space="preserve">TS 23.501 clause </w:t>
            </w:r>
            <w:r w:rsidR="00937B6F">
              <w:rPr>
                <w:noProof/>
              </w:rPr>
              <w:t>5.x.1:</w:t>
            </w:r>
          </w:p>
          <w:p w14:paraId="1A90715B" w14:textId="77777777" w:rsidR="00937B6F" w:rsidRDefault="00937B6F" w:rsidP="00937B6F">
            <w:pPr>
              <w:pStyle w:val="EditorsNote"/>
              <w:ind w:left="284" w:firstLine="0"/>
              <w:rPr>
                <w:noProof/>
                <w:lang w:eastAsia="ko-KR"/>
              </w:rPr>
            </w:pPr>
            <w:r w:rsidRPr="000F3C90">
              <w:rPr>
                <w:noProof/>
                <w:highlight w:val="cyan"/>
                <w:lang w:eastAsia="ko-KR"/>
              </w:rPr>
              <w:t>Editor's Note: It is FFS if new 5QI/QCI needs to be defined for the OAM traffic.</w:t>
            </w:r>
            <w:r>
              <w:rPr>
                <w:noProof/>
                <w:lang w:eastAsia="ko-KR"/>
              </w:rPr>
              <w:t xml:space="preserve"> </w:t>
            </w:r>
          </w:p>
          <w:p w14:paraId="77A3EB87" w14:textId="77777777" w:rsidR="00BD2EB1" w:rsidRDefault="004D0F67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main motivation for </w:t>
            </w:r>
            <w:r w:rsidR="00B71D3F">
              <w:rPr>
                <w:noProof/>
              </w:rPr>
              <w:t xml:space="preserve">defining a new 5QI/QCI is to ensure the </w:t>
            </w:r>
            <w:r w:rsidR="00BD2EB1">
              <w:rPr>
                <w:noProof/>
              </w:rPr>
              <w:t xml:space="preserve">OAM traffic being treated with highest priority, e.g. higher than MC-PTT signaling (5QI=69) and MC-PTT voice (5QI=65). </w:t>
            </w:r>
          </w:p>
          <w:p w14:paraId="2F76251E" w14:textId="77777777" w:rsidR="00BD2EB1" w:rsidRDefault="00BD2EB1" w:rsidP="00CF4734">
            <w:pPr>
              <w:pStyle w:val="CRCoverPage"/>
              <w:spacing w:after="0"/>
              <w:rPr>
                <w:noProof/>
              </w:rPr>
            </w:pPr>
          </w:p>
          <w:p w14:paraId="6B324B65" w14:textId="5992CDE6" w:rsidR="00BD2EB1" w:rsidRDefault="00BD2EB1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achieve that, two potential approaches can be used without standardizing a new 5QI:</w:t>
            </w:r>
          </w:p>
          <w:p w14:paraId="6C738411" w14:textId="4A374FC3" w:rsidR="00CB213C" w:rsidRDefault="00BD2EB1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- 5GS supports signalled QoS characteristics (</w:t>
            </w:r>
            <w:r w:rsidR="00CB213C">
              <w:rPr>
                <w:noProof/>
              </w:rPr>
              <w:t>as clarified in in clause 5.7.3.1), and the SMF can signal a high priority (i.e. value smaller than 5) as part of the QoS Profile to the NG-RAN node when its detects that the PDU session is for OAM traffic, e.g. due to the use of a special DNN or PCC rules;</w:t>
            </w:r>
          </w:p>
          <w:p w14:paraId="46FBBD10" w14:textId="074DD06E" w:rsidR="00CB213C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alternatively, a pre-configured 5QI with high priority can be used for the QoS flows of the OAM PDU session. It is expected that the IAB-node </w:t>
            </w:r>
            <w:r w:rsidR="00F51E62">
              <w:rPr>
                <w:noProof/>
              </w:rPr>
              <w:t xml:space="preserve">does not needs to support roaming in this release, pre-configured 5QI can be utilized. </w:t>
            </w:r>
            <w:r>
              <w:rPr>
                <w:noProof/>
              </w:rPr>
              <w:t xml:space="preserve">  </w:t>
            </w:r>
          </w:p>
          <w:p w14:paraId="325AB5D5" w14:textId="5CFE87A4" w:rsidR="00CB213C" w:rsidRDefault="00CB213C" w:rsidP="00CF4734">
            <w:pPr>
              <w:pStyle w:val="CRCoverPage"/>
              <w:spacing w:after="0"/>
              <w:rPr>
                <w:noProof/>
              </w:rPr>
            </w:pPr>
          </w:p>
          <w:p w14:paraId="2BA6818F" w14:textId="4D5EA29D" w:rsidR="00CB213C" w:rsidRDefault="00F51E62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it is proposed that no new 5QI/QCI to be introduced, and either signallled QoS characteristics or pre-configured 5QI to be used for handling the OAM traffic for IAB-node. </w:t>
            </w:r>
          </w:p>
          <w:p w14:paraId="2314E9A9" w14:textId="566E9C6A" w:rsidR="00D910FB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0F67">
              <w:rPr>
                <w:noProof/>
              </w:rPr>
              <w:t xml:space="preserve"> 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C331095" w:rsidR="00F34760" w:rsidRDefault="00F5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note, and add a NOTE to explain the handling of QoS for OAM traffic for IAB-node.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0A561A60" w:rsidR="001E41F3" w:rsidRDefault="00F5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OAM traffic for </w:t>
            </w:r>
            <w:r w:rsidR="00554EC4">
              <w:rPr>
                <w:noProof/>
              </w:rPr>
              <w:t>IAB</w:t>
            </w:r>
            <w:r>
              <w:rPr>
                <w:noProof/>
              </w:rPr>
              <w:t>-node</w:t>
            </w:r>
            <w:r w:rsidR="00554EC4">
              <w:rPr>
                <w:noProof/>
              </w:rPr>
              <w:t xml:space="preserve"> is not </w:t>
            </w:r>
            <w:r>
              <w:rPr>
                <w:noProof/>
              </w:rPr>
              <w:t xml:space="preserve">properly </w:t>
            </w:r>
            <w:r w:rsidR="00554EC4">
              <w:rPr>
                <w:noProof/>
              </w:rPr>
              <w:t>supported in 5GS.</w:t>
            </w:r>
            <w:r w:rsidR="00052779">
              <w:rPr>
                <w:noProof/>
              </w:rPr>
              <w:t xml:space="preserve">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0A3ADA2C" w:rsidR="001E41F3" w:rsidRDefault="00B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1D3F">
              <w:rPr>
                <w:noProof/>
              </w:rPr>
              <w:t>35.1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795A2B0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128EFBF4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2647418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64C20EC" w:rsidR="004E6C9E" w:rsidRPr="00F7235E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3" w:name="_Toc532891518"/>
      <w:r w:rsidRPr="00F7235E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71F66C2E" w14:textId="77777777" w:rsidR="00B71D3F" w:rsidRDefault="00B71D3F" w:rsidP="00B71D3F">
      <w:pPr>
        <w:pStyle w:val="Heading3"/>
      </w:pPr>
      <w:bookmarkStart w:id="4" w:name="_Toc20150176"/>
      <w:bookmarkEnd w:id="3"/>
      <w:r>
        <w:t>5.35.1</w:t>
      </w:r>
      <w:r>
        <w:tab/>
        <w:t>IAB architecture and functional entities</w:t>
      </w:r>
      <w:bookmarkEnd w:id="4"/>
    </w:p>
    <w:p w14:paraId="15A111B5" w14:textId="77777777" w:rsidR="00B71D3F" w:rsidRDefault="00B71D3F" w:rsidP="00B71D3F">
      <w:r>
        <w:t xml:space="preserve">Integrated access and backhaul (IAB) enables wireless in-band and out-of-band relaying of NR </w:t>
      </w:r>
      <w:proofErr w:type="spellStart"/>
      <w:r>
        <w:t>Uu</w:t>
      </w:r>
      <w:proofErr w:type="spellEnd"/>
      <w:r>
        <w:t xml:space="preserve"> access traffic via NR </w:t>
      </w:r>
      <w:proofErr w:type="spellStart"/>
      <w:r>
        <w:t>Uu</w:t>
      </w:r>
      <w:proofErr w:type="spellEnd"/>
      <w:r>
        <w:t xml:space="preserve"> backhaul links.</w:t>
      </w:r>
    </w:p>
    <w:p w14:paraId="5F30FCEE" w14:textId="77777777" w:rsidR="00B71D3F" w:rsidRDefault="00B71D3F" w:rsidP="00B71D3F">
      <w:r>
        <w:t>At high level, IAB has the following characteristics:</w:t>
      </w:r>
    </w:p>
    <w:p w14:paraId="75642ECB" w14:textId="77777777" w:rsidR="00B71D3F" w:rsidRPr="002369B3" w:rsidRDefault="00B71D3F" w:rsidP="00B71D3F">
      <w:pPr>
        <w:pStyle w:val="B1"/>
      </w:pPr>
      <w:r>
        <w:t>-</w:t>
      </w:r>
      <w:r>
        <w:tab/>
        <w:t>IAB uses the CU/DU architecture defined in TS 38.401 [42], and the IAB operation via F1 (between IAB-donor and IAB-node) is invisible to the 5GC;</w:t>
      </w:r>
    </w:p>
    <w:p w14:paraId="1F641703" w14:textId="77777777" w:rsidR="00B71D3F" w:rsidRDefault="00B71D3F" w:rsidP="00B71D3F">
      <w:pPr>
        <w:pStyle w:val="B1"/>
      </w:pPr>
      <w:r>
        <w:t>-</w:t>
      </w:r>
      <w:r>
        <w:tab/>
        <w:t>IAB performs relaying at layer-2, and therefore does not require a local UPF;</w:t>
      </w:r>
    </w:p>
    <w:p w14:paraId="5DD38BE7" w14:textId="77777777" w:rsidR="00B71D3F" w:rsidRDefault="00B71D3F" w:rsidP="00B71D3F">
      <w:pPr>
        <w:pStyle w:val="B1"/>
      </w:pPr>
      <w:r>
        <w:t>-</w:t>
      </w:r>
      <w:r>
        <w:tab/>
        <w:t>IAB supports multi-hop backhauling;</w:t>
      </w:r>
    </w:p>
    <w:p w14:paraId="17AB1781" w14:textId="77777777" w:rsidR="00B71D3F" w:rsidRDefault="00B71D3F" w:rsidP="00B71D3F">
      <w:pPr>
        <w:pStyle w:val="B1"/>
      </w:pPr>
      <w:r>
        <w:t>-</w:t>
      </w:r>
      <w:r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19B169A3" w14:textId="77777777" w:rsidR="00B71D3F" w:rsidRDefault="00B71D3F" w:rsidP="00B71D3F">
      <w:r>
        <w:t>Figure 5.35.1-1 shows the IAB reference architecture with two backhaul hops, when connected to 5GC.</w:t>
      </w:r>
    </w:p>
    <w:p w14:paraId="462E476A" w14:textId="77777777" w:rsidR="00B71D3F" w:rsidRDefault="00B71D3F" w:rsidP="00B71D3F">
      <w:pPr>
        <w:pStyle w:val="TH"/>
      </w:pPr>
      <w:r>
        <w:object w:dxaOrig="8280" w:dyaOrig="10305" w14:anchorId="0ED08E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pt;height:303.75pt" o:ole="">
            <v:imagedata r:id="rId15" o:title=""/>
          </v:shape>
          <o:OLEObject Type="Embed" ProgID="Visio.Drawing.11" ShapeID="_x0000_i1025" DrawAspect="Content" ObjectID="_1631702273" r:id="rId16"/>
        </w:object>
      </w:r>
    </w:p>
    <w:p w14:paraId="787685FF" w14:textId="77777777" w:rsidR="00B71D3F" w:rsidRDefault="00B71D3F" w:rsidP="00B71D3F">
      <w:pPr>
        <w:pStyle w:val="TF"/>
      </w:pPr>
      <w:r>
        <w:t>Figure 5.35.1-1: IAB architecture for 5GS</w:t>
      </w:r>
    </w:p>
    <w:p w14:paraId="75FF7554" w14:textId="77777777" w:rsidR="00B71D3F" w:rsidRDefault="00B71D3F" w:rsidP="00B71D3F">
      <w:pPr>
        <w:pStyle w:val="EditorsNote"/>
      </w:pPr>
      <w:r>
        <w:t>Editor's note:</w:t>
      </w:r>
      <w:r>
        <w:tab/>
        <w:t>This figure may be updated based on progress on IAB in RAN WGs.</w:t>
      </w:r>
    </w:p>
    <w:p w14:paraId="644514B8" w14:textId="77777777" w:rsidR="00B71D3F" w:rsidRDefault="00B71D3F" w:rsidP="00B71D3F">
      <w:r>
        <w:t xml:space="preserve">Each relay, referred to as IAB-node, consists of a </w:t>
      </w:r>
      <w:proofErr w:type="spellStart"/>
      <w:r>
        <w:t>gNB</w:t>
      </w:r>
      <w:proofErr w:type="spellEnd"/>
      <w:r>
        <w:t xml:space="preserve">-DU function and a UE function (referred to as MT). The </w:t>
      </w:r>
      <w:proofErr w:type="spellStart"/>
      <w:r>
        <w:t>gNB</w:t>
      </w:r>
      <w:proofErr w:type="spellEnd"/>
      <w:r>
        <w:t xml:space="preserve">-DU in the IAB-node is responsible for providing NR </w:t>
      </w:r>
      <w:proofErr w:type="spellStart"/>
      <w:r>
        <w:t>Uu</w:t>
      </w:r>
      <w:proofErr w:type="spellEnd"/>
      <w:r>
        <w:t xml:space="preserve"> access to UEs and child IAB-nodes. The corresponding </w:t>
      </w:r>
      <w:proofErr w:type="spellStart"/>
      <w:r>
        <w:t>gNB</w:t>
      </w:r>
      <w:proofErr w:type="spellEnd"/>
      <w:r>
        <w:t xml:space="preserve">-CU function resides on the IAB-donor </w:t>
      </w:r>
      <w:proofErr w:type="spellStart"/>
      <w:r>
        <w:t>gNB</w:t>
      </w:r>
      <w:proofErr w:type="spellEnd"/>
      <w:r>
        <w:t xml:space="preserve">, which controls IAB-node </w:t>
      </w:r>
      <w:proofErr w:type="spellStart"/>
      <w:r>
        <w:t>gNB</w:t>
      </w:r>
      <w:proofErr w:type="spellEnd"/>
      <w:r>
        <w:t xml:space="preserve">-DU via the F1 interface. IAB-node appears as a normal </w:t>
      </w:r>
      <w:proofErr w:type="spellStart"/>
      <w:r>
        <w:t>gNB</w:t>
      </w:r>
      <w:proofErr w:type="spellEnd"/>
      <w:r>
        <w:t xml:space="preserve"> to UEs and other IAB-</w:t>
      </w:r>
      <w:proofErr w:type="gramStart"/>
      <w:r>
        <w:t>nodes, and</w:t>
      </w:r>
      <w:proofErr w:type="gramEnd"/>
      <w:r>
        <w:t xml:space="preserve"> allows them to connect to the 5GC.</w:t>
      </w:r>
    </w:p>
    <w:p w14:paraId="4938C4C3" w14:textId="77777777" w:rsidR="00B71D3F" w:rsidRDefault="00B71D3F" w:rsidP="00B71D3F">
      <w:pPr>
        <w:pStyle w:val="EditorsNote"/>
      </w:pPr>
      <w:r>
        <w:t>Editor's note:</w:t>
      </w:r>
      <w:r>
        <w:tab/>
        <w:t>RAN WGs chose to refer to the UE function in the IAB-node as MT. This may cause confusion and SA2 will determine a more suitable name.</w:t>
      </w:r>
    </w:p>
    <w:p w14:paraId="21E15897" w14:textId="77777777" w:rsidR="00B71D3F" w:rsidRDefault="00B71D3F" w:rsidP="00B71D3F">
      <w:r>
        <w:t>The IAB-node MT function behaves as a UE, and reuses UE procedures to connect to:</w:t>
      </w:r>
    </w:p>
    <w:p w14:paraId="5D1053F9" w14:textId="77777777" w:rsidR="00B71D3F" w:rsidRDefault="00B71D3F" w:rsidP="00B71D3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>-DU on a parent IAB-node or IAB-donor for access and backhauling;</w:t>
      </w:r>
    </w:p>
    <w:p w14:paraId="56725D5C" w14:textId="77777777" w:rsidR="00B71D3F" w:rsidRDefault="00B71D3F" w:rsidP="00B71D3F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>
        <w:t>gNB</w:t>
      </w:r>
      <w:proofErr w:type="spellEnd"/>
      <w:r>
        <w:t>-CU on the IAB-donor via RRC for control of the access and backhaul link;</w:t>
      </w:r>
    </w:p>
    <w:p w14:paraId="7C746D75" w14:textId="77777777" w:rsidR="00B71D3F" w:rsidRPr="002369B3" w:rsidRDefault="00B71D3F" w:rsidP="00B71D3F">
      <w:pPr>
        <w:pStyle w:val="B1"/>
      </w:pPr>
      <w:r>
        <w:t>-</w:t>
      </w:r>
      <w:r>
        <w:tab/>
        <w:t>5GC, e.g. AMF, via NAS;</w:t>
      </w:r>
    </w:p>
    <w:p w14:paraId="199815F2" w14:textId="77777777" w:rsidR="00B71D3F" w:rsidRDefault="00B71D3F" w:rsidP="00B71D3F">
      <w:pPr>
        <w:pStyle w:val="B1"/>
      </w:pPr>
      <w:r>
        <w:t>-</w:t>
      </w:r>
      <w:r>
        <w:tab/>
        <w:t>OAM system via a PDU session or PDN connection (based on implementation).</w:t>
      </w:r>
    </w:p>
    <w:p w14:paraId="7A8EA2E0" w14:textId="40D252D9" w:rsidR="00B71D3F" w:rsidRPr="00071321" w:rsidDel="00DA70AA" w:rsidRDefault="00B71D3F" w:rsidP="00B71D3F">
      <w:pPr>
        <w:pStyle w:val="EditorsNote"/>
        <w:rPr>
          <w:del w:id="5" w:author="Qualcomm" w:date="2019-09-25T00:00:00Z"/>
          <w:highlight w:val="yellow"/>
          <w:rPrChange w:id="6" w:author="Qualcomm" w:date="2019-09-25T00:12:00Z">
            <w:rPr>
              <w:del w:id="7" w:author="Qualcomm" w:date="2019-09-25T00:00:00Z"/>
            </w:rPr>
          </w:rPrChange>
        </w:rPr>
      </w:pPr>
      <w:del w:id="8" w:author="Qualcomm" w:date="2019-09-25T00:00:00Z">
        <w:r w:rsidRPr="00071321" w:rsidDel="00DA70AA">
          <w:rPr>
            <w:highlight w:val="yellow"/>
            <w:rPrChange w:id="9" w:author="Qualcomm" w:date="2019-09-25T00:12:00Z">
              <w:rPr/>
            </w:rPrChange>
          </w:rPr>
          <w:delText>Editor's note:</w:delText>
        </w:r>
        <w:r w:rsidRPr="00071321" w:rsidDel="00DA70AA">
          <w:rPr>
            <w:highlight w:val="yellow"/>
            <w:rPrChange w:id="10" w:author="Qualcomm" w:date="2019-09-25T00:12:00Z">
              <w:rPr/>
            </w:rPrChange>
          </w:rPr>
          <w:tab/>
          <w:delText>It is FFS if new 5QI/QCI needs to be defined for the OAM traffic.</w:delText>
        </w:r>
      </w:del>
    </w:p>
    <w:p w14:paraId="0D092547" w14:textId="4E231B30" w:rsidR="00DA70AA" w:rsidRDefault="00DA70AA">
      <w:pPr>
        <w:pStyle w:val="NO"/>
        <w:rPr>
          <w:ins w:id="11" w:author="Qualcomm" w:date="2019-09-25T00:00:00Z"/>
        </w:rPr>
        <w:pPrChange w:id="12" w:author="Qualcomm" w:date="2019-09-25T00:12:00Z">
          <w:pPr/>
        </w:pPrChange>
      </w:pPr>
      <w:bookmarkStart w:id="13" w:name="_Hlk20905036"/>
      <w:ins w:id="14" w:author="Qualcomm" w:date="2019-09-25T00:00:00Z">
        <w:r w:rsidRPr="00AD3597">
          <w:rPr>
            <w:highlight w:val="yellow"/>
            <w:rPrChange w:id="15" w:author="Qualcomm" w:date="2019-10-03T10:19:00Z">
              <w:rPr/>
            </w:rPrChange>
          </w:rPr>
          <w:t>N</w:t>
        </w:r>
      </w:ins>
      <w:ins w:id="16" w:author="Qualcomm" w:date="2019-10-02T10:47:00Z">
        <w:r w:rsidR="000F0AC1" w:rsidRPr="00AD3597">
          <w:rPr>
            <w:highlight w:val="yellow"/>
          </w:rPr>
          <w:t>OTE</w:t>
        </w:r>
      </w:ins>
      <w:ins w:id="17" w:author="Qualcomm" w:date="2019-09-25T00:00:00Z">
        <w:r w:rsidRPr="00AD3597">
          <w:rPr>
            <w:highlight w:val="yellow"/>
            <w:rPrChange w:id="18" w:author="Qualcomm" w:date="2019-10-03T10:19:00Z">
              <w:rPr/>
            </w:rPrChange>
          </w:rPr>
          <w:t xml:space="preserve">: </w:t>
        </w:r>
      </w:ins>
      <w:ins w:id="19" w:author="Qualcomm" w:date="2019-09-25T00:12:00Z">
        <w:r w:rsidR="00071321" w:rsidRPr="00AD3597">
          <w:rPr>
            <w:highlight w:val="yellow"/>
            <w:rPrChange w:id="20" w:author="Qualcomm" w:date="2019-10-03T10:19:00Z">
              <w:rPr/>
            </w:rPrChange>
          </w:rPr>
          <w:tab/>
        </w:r>
      </w:ins>
      <w:ins w:id="21" w:author="Qualcomm" w:date="2019-10-02T09:40:00Z">
        <w:r w:rsidR="004E234B" w:rsidRPr="00AD3597">
          <w:rPr>
            <w:highlight w:val="yellow"/>
          </w:rPr>
          <w:t>The</w:t>
        </w:r>
      </w:ins>
      <w:ins w:id="22" w:author="Qualcomm" w:date="2019-09-25T00:08:00Z">
        <w:r w:rsidR="00071321" w:rsidRPr="00AD3597">
          <w:rPr>
            <w:highlight w:val="yellow"/>
            <w:rPrChange w:id="23" w:author="Qualcomm" w:date="2019-10-03T10:19:00Z">
              <w:rPr/>
            </w:rPrChange>
          </w:rPr>
          <w:t xml:space="preserve"> 5GC</w:t>
        </w:r>
      </w:ins>
      <w:ins w:id="24" w:author="Qualcomm" w:date="2019-10-02T09:40:00Z">
        <w:r w:rsidR="004E234B" w:rsidRPr="00AD3597">
          <w:rPr>
            <w:highlight w:val="yellow"/>
          </w:rPr>
          <w:t xml:space="preserve">, </w:t>
        </w:r>
        <w:r w:rsidR="004E234B" w:rsidRPr="00AD3597">
          <w:rPr>
            <w:highlight w:val="cyan"/>
            <w:rPrChange w:id="25" w:author="Qualcomm" w:date="2019-10-03T10:19:00Z">
              <w:rPr>
                <w:highlight w:val="yellow"/>
              </w:rPr>
            </w:rPrChange>
          </w:rPr>
          <w:t xml:space="preserve">e.g. SMF, </w:t>
        </w:r>
        <w:r w:rsidR="004E234B" w:rsidRPr="00AD3597">
          <w:rPr>
            <w:highlight w:val="yellow"/>
          </w:rPr>
          <w:t xml:space="preserve">may </w:t>
        </w:r>
      </w:ins>
      <w:ins w:id="26" w:author="Qualcomm" w:date="2019-09-25T00:08:00Z">
        <w:r w:rsidR="00071321" w:rsidRPr="00AD3597">
          <w:rPr>
            <w:highlight w:val="yellow"/>
            <w:rPrChange w:id="27" w:author="Qualcomm" w:date="2019-10-03T10:19:00Z">
              <w:rPr/>
            </w:rPrChange>
          </w:rPr>
          <w:t xml:space="preserve">detect </w:t>
        </w:r>
      </w:ins>
      <w:ins w:id="28" w:author="Qualcomm" w:date="2019-10-02T09:40:00Z">
        <w:r w:rsidR="004E234B" w:rsidRPr="00AD3597">
          <w:rPr>
            <w:highlight w:val="yellow"/>
          </w:rPr>
          <w:t xml:space="preserve">that </w:t>
        </w:r>
      </w:ins>
      <w:ins w:id="29" w:author="Qualcomm" w:date="2019-09-25T00:08:00Z">
        <w:r w:rsidR="00071321" w:rsidRPr="00AD3597">
          <w:rPr>
            <w:highlight w:val="yellow"/>
            <w:rPrChange w:id="30" w:author="Qualcomm" w:date="2019-10-03T10:19:00Z">
              <w:rPr/>
            </w:rPrChange>
          </w:rPr>
          <w:t xml:space="preserve">a PDU session </w:t>
        </w:r>
      </w:ins>
      <w:ins w:id="31" w:author="Qualcomm" w:date="2019-10-02T09:40:00Z">
        <w:r w:rsidR="004E234B" w:rsidRPr="00AD3597">
          <w:rPr>
            <w:highlight w:val="cyan"/>
            <w:rPrChange w:id="32" w:author="Qualcomm" w:date="2019-10-03T10:19:00Z">
              <w:rPr>
                <w:highlight w:val="yellow"/>
              </w:rPr>
            </w:rPrChange>
          </w:rPr>
          <w:t xml:space="preserve">for the IAB-UE </w:t>
        </w:r>
        <w:r w:rsidR="004E234B" w:rsidRPr="00AD3597">
          <w:rPr>
            <w:highlight w:val="yellow"/>
          </w:rPr>
          <w:t xml:space="preserve">is </w:t>
        </w:r>
      </w:ins>
      <w:ins w:id="33" w:author="Qualcomm" w:date="2019-09-25T00:08:00Z">
        <w:r w:rsidR="00071321" w:rsidRPr="00AD3597">
          <w:rPr>
            <w:highlight w:val="yellow"/>
            <w:rPrChange w:id="34" w:author="Qualcomm" w:date="2019-10-03T10:19:00Z">
              <w:rPr/>
            </w:rPrChange>
          </w:rPr>
          <w:t>for the OAM system access,</w:t>
        </w:r>
      </w:ins>
      <w:ins w:id="35" w:author="Qualcomm" w:date="2019-10-02T09:40:00Z">
        <w:r w:rsidR="004E234B" w:rsidRPr="00AD3597">
          <w:rPr>
            <w:highlight w:val="yellow"/>
          </w:rPr>
          <w:t xml:space="preserve"> e.g. by </w:t>
        </w:r>
      </w:ins>
      <w:ins w:id="36" w:author="Qualcomm" w:date="2019-10-02T09:41:00Z">
        <w:r w:rsidR="004E234B" w:rsidRPr="00AD3597">
          <w:rPr>
            <w:highlight w:val="yellow"/>
          </w:rPr>
          <w:t>checking the DNN and/or</w:t>
        </w:r>
      </w:ins>
      <w:ins w:id="37" w:author="Qualcomm" w:date="2019-10-02T10:06:00Z">
        <w:r w:rsidR="003662F5" w:rsidRPr="00AD3597">
          <w:rPr>
            <w:highlight w:val="yellow"/>
          </w:rPr>
          <w:t xml:space="preserve"> configuration</w:t>
        </w:r>
      </w:ins>
      <w:ins w:id="38" w:author="Qualcomm" w:date="2019-10-02T09:41:00Z">
        <w:r w:rsidR="004E234B" w:rsidRPr="00AD3597">
          <w:rPr>
            <w:highlight w:val="yellow"/>
          </w:rPr>
          <w:t xml:space="preserve">. </w:t>
        </w:r>
      </w:ins>
      <w:ins w:id="39" w:author="Qualcomm" w:date="2019-10-02T10:11:00Z">
        <w:r w:rsidR="009C3BFB" w:rsidRPr="00AD3597">
          <w:rPr>
            <w:highlight w:val="yellow"/>
            <w:rPrChange w:id="40" w:author="Qualcomm" w:date="2019-10-03T10:19:00Z">
              <w:rPr/>
            </w:rPrChange>
          </w:rPr>
          <w:t>It is up to the o</w:t>
        </w:r>
      </w:ins>
      <w:ins w:id="41" w:author="Qualcomm" w:date="2019-10-02T10:12:00Z">
        <w:r w:rsidR="009C3BFB" w:rsidRPr="00AD3597">
          <w:rPr>
            <w:highlight w:val="yellow"/>
            <w:rPrChange w:id="42" w:author="Qualcomm" w:date="2019-10-03T10:19:00Z">
              <w:rPr/>
            </w:rPrChange>
          </w:rPr>
          <w:t>perator configuration</w:t>
        </w:r>
      </w:ins>
      <w:ins w:id="43" w:author="Qualcomm" w:date="2019-10-02T10:11:00Z">
        <w:r w:rsidR="009C3BFB" w:rsidRPr="00AD3597">
          <w:rPr>
            <w:highlight w:val="yellow"/>
            <w:rPrChange w:id="44" w:author="Qualcomm" w:date="2019-10-03T10:19:00Z">
              <w:rPr/>
            </w:rPrChange>
          </w:rPr>
          <w:t xml:space="preserve"> to choose whether to use 1 or multiple QoS </w:t>
        </w:r>
      </w:ins>
      <w:ins w:id="45" w:author="Qualcomm" w:date="2019-10-02T10:12:00Z">
        <w:r w:rsidR="009C3BFB" w:rsidRPr="00AD3597">
          <w:rPr>
            <w:highlight w:val="yellow"/>
            <w:rPrChange w:id="46" w:author="Qualcomm" w:date="2019-10-03T10:19:00Z">
              <w:rPr/>
            </w:rPrChange>
          </w:rPr>
          <w:t>f</w:t>
        </w:r>
      </w:ins>
      <w:ins w:id="47" w:author="Qualcomm" w:date="2019-10-02T10:11:00Z">
        <w:r w:rsidR="009C3BFB" w:rsidRPr="00AD3597">
          <w:rPr>
            <w:highlight w:val="yellow"/>
            <w:rPrChange w:id="48" w:author="Qualcomm" w:date="2019-10-03T10:19:00Z">
              <w:rPr/>
            </w:rPrChange>
          </w:rPr>
          <w:t xml:space="preserve">lows for OAM </w:t>
        </w:r>
      </w:ins>
      <w:ins w:id="49" w:author="Qualcomm" w:date="2019-10-02T10:12:00Z">
        <w:r w:rsidR="009C3BFB" w:rsidRPr="00AD3597">
          <w:rPr>
            <w:highlight w:val="yellow"/>
            <w:rPrChange w:id="50" w:author="Qualcomm" w:date="2019-10-03T10:19:00Z">
              <w:rPr/>
            </w:rPrChange>
          </w:rPr>
          <w:t xml:space="preserve">traffic </w:t>
        </w:r>
      </w:ins>
      <w:ins w:id="51" w:author="Qualcomm" w:date="2019-10-02T10:11:00Z">
        <w:r w:rsidR="009C3BFB" w:rsidRPr="00AD3597">
          <w:rPr>
            <w:highlight w:val="yellow"/>
            <w:rPrChange w:id="52" w:author="Qualcomm" w:date="2019-10-03T10:19:00Z">
              <w:rPr/>
            </w:rPrChange>
          </w:rPr>
          <w:t>and the appropriate QoS parameters</w:t>
        </w:r>
      </w:ins>
      <w:ins w:id="53" w:author="Qualcomm" w:date="2019-10-02T09:43:00Z">
        <w:r w:rsidR="004E234B" w:rsidRPr="00AD3597">
          <w:rPr>
            <w:highlight w:val="yellow"/>
          </w:rPr>
          <w:t xml:space="preserve">, </w:t>
        </w:r>
        <w:r w:rsidR="004E234B" w:rsidRPr="00AD3597">
          <w:rPr>
            <w:highlight w:val="cyan"/>
            <w:rPrChange w:id="54" w:author="Qualcomm" w:date="2019-10-03T10:20:00Z">
              <w:rPr>
                <w:highlight w:val="yellow"/>
              </w:rPr>
            </w:rPrChange>
          </w:rPr>
          <w:t xml:space="preserve">e.g. </w:t>
        </w:r>
      </w:ins>
      <w:ins w:id="55" w:author="Qualcomm" w:date="2019-10-02T10:35:00Z">
        <w:r w:rsidR="00F705AC" w:rsidRPr="00AD3597">
          <w:rPr>
            <w:highlight w:val="cyan"/>
            <w:rPrChange w:id="56" w:author="Qualcomm" w:date="2019-10-03T10:20:00Z">
              <w:rPr>
                <w:highlight w:val="yellow"/>
              </w:rPr>
            </w:rPrChange>
          </w:rPr>
          <w:t xml:space="preserve">using </w:t>
        </w:r>
      </w:ins>
      <w:ins w:id="57" w:author="Qualcomm" w:date="2019-10-01T11:15:00Z">
        <w:r w:rsidR="000C0203" w:rsidRPr="00AD3597">
          <w:rPr>
            <w:highlight w:val="cyan"/>
          </w:rPr>
          <w:t xml:space="preserve">QCI=6 </w:t>
        </w:r>
      </w:ins>
      <w:ins w:id="58" w:author="Qualcomm" w:date="2019-10-02T10:35:00Z">
        <w:r w:rsidR="008D1BD6" w:rsidRPr="00AD3597">
          <w:rPr>
            <w:highlight w:val="cyan"/>
          </w:rPr>
          <w:t>for software downloading, and QCI</w:t>
        </w:r>
      </w:ins>
      <w:ins w:id="59" w:author="Qualcomm" w:date="2019-10-02T10:36:00Z">
        <w:r w:rsidR="008D1BD6" w:rsidRPr="00AD3597">
          <w:rPr>
            <w:highlight w:val="cyan"/>
          </w:rPr>
          <w:t>=80 with signalled higher priority or a pre-configured QCI for alarm or control traffic</w:t>
        </w:r>
      </w:ins>
      <w:ins w:id="60" w:author="Qualcomm" w:date="2019-10-01T11:15:00Z">
        <w:r w:rsidR="000C0203" w:rsidRPr="00AD3597">
          <w:rPr>
            <w:highlight w:val="cyan"/>
          </w:rPr>
          <w:t>.</w:t>
        </w:r>
        <w:r w:rsidR="000C0203">
          <w:t xml:space="preserve">       </w:t>
        </w:r>
      </w:ins>
      <w:ins w:id="61" w:author="Qualcomm" w:date="2019-09-25T00:11:00Z">
        <w:r w:rsidR="00071321">
          <w:t xml:space="preserve"> </w:t>
        </w:r>
      </w:ins>
      <w:ins w:id="62" w:author="Qualcomm" w:date="2019-09-25T00:02:00Z">
        <w:r>
          <w:t xml:space="preserve"> </w:t>
        </w:r>
      </w:ins>
    </w:p>
    <w:bookmarkEnd w:id="13"/>
    <w:p w14:paraId="4D0B73E5" w14:textId="5FC1132A" w:rsidR="00B71D3F" w:rsidRDefault="00B71D3F" w:rsidP="00B71D3F">
      <w:r>
        <w:t>The IAB-node MT can connect to 5GC over NR (SA mode) or connect to EPC (EN-DC mode). The UE connecting to the IAB-node can operate in the same or different modes than the IAB-node as defined in TS 38.401 [42].</w:t>
      </w:r>
    </w:p>
    <w:p w14:paraId="0B1B22A3" w14:textId="77777777" w:rsidR="005D2C24" w:rsidRDefault="005D2C24" w:rsidP="00187680">
      <w:pPr>
        <w:rPr>
          <w:noProof/>
        </w:rPr>
      </w:pPr>
    </w:p>
    <w:p w14:paraId="597830EF" w14:textId="63B4BA5A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>*** END 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514C0" w14:textId="77777777" w:rsidR="00850568" w:rsidRDefault="00850568">
      <w:r>
        <w:separator/>
      </w:r>
    </w:p>
  </w:endnote>
  <w:endnote w:type="continuationSeparator" w:id="0">
    <w:p w14:paraId="0B3C881C" w14:textId="77777777" w:rsidR="00850568" w:rsidRDefault="00850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980D83" w:rsidRDefault="00980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A4A92" w14:textId="77777777" w:rsidR="00850568" w:rsidRDefault="00850568">
      <w:r>
        <w:separator/>
      </w:r>
    </w:p>
  </w:footnote>
  <w:footnote w:type="continuationSeparator" w:id="0">
    <w:p w14:paraId="7800738A" w14:textId="77777777" w:rsidR="00850568" w:rsidRDefault="00850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980D83" w:rsidRDefault="00980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980D83" w:rsidRDefault="00980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980D83" w:rsidRDefault="00980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5"/>
    <w:rsid w:val="00005FB9"/>
    <w:rsid w:val="00010D48"/>
    <w:rsid w:val="00022E4A"/>
    <w:rsid w:val="00031469"/>
    <w:rsid w:val="00035322"/>
    <w:rsid w:val="00052779"/>
    <w:rsid w:val="000552AE"/>
    <w:rsid w:val="00071321"/>
    <w:rsid w:val="000A6394"/>
    <w:rsid w:val="000B7FED"/>
    <w:rsid w:val="000C0203"/>
    <w:rsid w:val="000C038A"/>
    <w:rsid w:val="000C2C99"/>
    <w:rsid w:val="000C3A93"/>
    <w:rsid w:val="000C6598"/>
    <w:rsid w:val="000D5290"/>
    <w:rsid w:val="000D564E"/>
    <w:rsid w:val="000F0AC1"/>
    <w:rsid w:val="00105530"/>
    <w:rsid w:val="00105C66"/>
    <w:rsid w:val="00107DC5"/>
    <w:rsid w:val="00115EA8"/>
    <w:rsid w:val="001259B9"/>
    <w:rsid w:val="001432D0"/>
    <w:rsid w:val="00145D43"/>
    <w:rsid w:val="00165419"/>
    <w:rsid w:val="00187680"/>
    <w:rsid w:val="00190CD2"/>
    <w:rsid w:val="00192C46"/>
    <w:rsid w:val="00195179"/>
    <w:rsid w:val="001A08B3"/>
    <w:rsid w:val="001A201F"/>
    <w:rsid w:val="001A2555"/>
    <w:rsid w:val="001A7B60"/>
    <w:rsid w:val="001B1CA4"/>
    <w:rsid w:val="001B20C6"/>
    <w:rsid w:val="001B52F0"/>
    <w:rsid w:val="001B7A65"/>
    <w:rsid w:val="001C618E"/>
    <w:rsid w:val="001D68DC"/>
    <w:rsid w:val="001E31A7"/>
    <w:rsid w:val="001E3D38"/>
    <w:rsid w:val="001E41F3"/>
    <w:rsid w:val="001F76C0"/>
    <w:rsid w:val="001F7A07"/>
    <w:rsid w:val="002070D6"/>
    <w:rsid w:val="002173FB"/>
    <w:rsid w:val="002201FE"/>
    <w:rsid w:val="0022534A"/>
    <w:rsid w:val="00225DC6"/>
    <w:rsid w:val="00226666"/>
    <w:rsid w:val="00241AD2"/>
    <w:rsid w:val="0026004D"/>
    <w:rsid w:val="002603D3"/>
    <w:rsid w:val="002640DD"/>
    <w:rsid w:val="0027563D"/>
    <w:rsid w:val="00275D12"/>
    <w:rsid w:val="00284FEB"/>
    <w:rsid w:val="002860C4"/>
    <w:rsid w:val="002B5741"/>
    <w:rsid w:val="002C0DF1"/>
    <w:rsid w:val="002D2B97"/>
    <w:rsid w:val="002D3571"/>
    <w:rsid w:val="002E2EAD"/>
    <w:rsid w:val="00305409"/>
    <w:rsid w:val="003056BE"/>
    <w:rsid w:val="00306CC0"/>
    <w:rsid w:val="0031049A"/>
    <w:rsid w:val="00322D67"/>
    <w:rsid w:val="003266DD"/>
    <w:rsid w:val="00327797"/>
    <w:rsid w:val="003609EF"/>
    <w:rsid w:val="0036231A"/>
    <w:rsid w:val="003662F5"/>
    <w:rsid w:val="00374DD4"/>
    <w:rsid w:val="00375E5E"/>
    <w:rsid w:val="00391375"/>
    <w:rsid w:val="003A0A9E"/>
    <w:rsid w:val="003A1B60"/>
    <w:rsid w:val="003A785E"/>
    <w:rsid w:val="003B1698"/>
    <w:rsid w:val="003D5E17"/>
    <w:rsid w:val="003E020D"/>
    <w:rsid w:val="003E1A36"/>
    <w:rsid w:val="003E1C24"/>
    <w:rsid w:val="003E234D"/>
    <w:rsid w:val="003E26F0"/>
    <w:rsid w:val="003E6365"/>
    <w:rsid w:val="00400F2E"/>
    <w:rsid w:val="00410371"/>
    <w:rsid w:val="00414385"/>
    <w:rsid w:val="004217B0"/>
    <w:rsid w:val="00422D88"/>
    <w:rsid w:val="00423620"/>
    <w:rsid w:val="004238F6"/>
    <w:rsid w:val="004242F1"/>
    <w:rsid w:val="00427E3A"/>
    <w:rsid w:val="00444276"/>
    <w:rsid w:val="00446E60"/>
    <w:rsid w:val="00447257"/>
    <w:rsid w:val="00451904"/>
    <w:rsid w:val="00453FE7"/>
    <w:rsid w:val="00462487"/>
    <w:rsid w:val="004768DE"/>
    <w:rsid w:val="004808F4"/>
    <w:rsid w:val="0049205F"/>
    <w:rsid w:val="004A5A89"/>
    <w:rsid w:val="004B7424"/>
    <w:rsid w:val="004B75B7"/>
    <w:rsid w:val="004C0C0D"/>
    <w:rsid w:val="004C2127"/>
    <w:rsid w:val="004C2A97"/>
    <w:rsid w:val="004D0F67"/>
    <w:rsid w:val="004E234B"/>
    <w:rsid w:val="004E6C9E"/>
    <w:rsid w:val="004F0071"/>
    <w:rsid w:val="004F4FC7"/>
    <w:rsid w:val="004F6200"/>
    <w:rsid w:val="0051580D"/>
    <w:rsid w:val="00547111"/>
    <w:rsid w:val="00554D9D"/>
    <w:rsid w:val="00554EC4"/>
    <w:rsid w:val="00554F86"/>
    <w:rsid w:val="005630DF"/>
    <w:rsid w:val="00582E94"/>
    <w:rsid w:val="005904B3"/>
    <w:rsid w:val="005910C3"/>
    <w:rsid w:val="00592D74"/>
    <w:rsid w:val="00592E72"/>
    <w:rsid w:val="00593A65"/>
    <w:rsid w:val="005949AD"/>
    <w:rsid w:val="00597A08"/>
    <w:rsid w:val="005B5319"/>
    <w:rsid w:val="005D2C24"/>
    <w:rsid w:val="005D5441"/>
    <w:rsid w:val="005E2C44"/>
    <w:rsid w:val="005F5FB1"/>
    <w:rsid w:val="0060120F"/>
    <w:rsid w:val="006033B5"/>
    <w:rsid w:val="00613ACB"/>
    <w:rsid w:val="00616830"/>
    <w:rsid w:val="00620C84"/>
    <w:rsid w:val="00621188"/>
    <w:rsid w:val="006257ED"/>
    <w:rsid w:val="006340AF"/>
    <w:rsid w:val="00635A92"/>
    <w:rsid w:val="00645DC7"/>
    <w:rsid w:val="006475E1"/>
    <w:rsid w:val="006571B3"/>
    <w:rsid w:val="00664B74"/>
    <w:rsid w:val="006658C1"/>
    <w:rsid w:val="006751E4"/>
    <w:rsid w:val="00681E5B"/>
    <w:rsid w:val="00690CD2"/>
    <w:rsid w:val="00695808"/>
    <w:rsid w:val="00695C00"/>
    <w:rsid w:val="006A69A6"/>
    <w:rsid w:val="006B1FE1"/>
    <w:rsid w:val="006B2A9B"/>
    <w:rsid w:val="006B46FB"/>
    <w:rsid w:val="006C2354"/>
    <w:rsid w:val="006C31D9"/>
    <w:rsid w:val="006C4BEA"/>
    <w:rsid w:val="006D0D25"/>
    <w:rsid w:val="006D1DDA"/>
    <w:rsid w:val="006D586E"/>
    <w:rsid w:val="006E21FB"/>
    <w:rsid w:val="006F4BBF"/>
    <w:rsid w:val="006F5B29"/>
    <w:rsid w:val="006F7A49"/>
    <w:rsid w:val="007134C9"/>
    <w:rsid w:val="007251EB"/>
    <w:rsid w:val="00731CA0"/>
    <w:rsid w:val="00734223"/>
    <w:rsid w:val="00740C57"/>
    <w:rsid w:val="00764209"/>
    <w:rsid w:val="0077031B"/>
    <w:rsid w:val="00770AC8"/>
    <w:rsid w:val="00782338"/>
    <w:rsid w:val="00782BA1"/>
    <w:rsid w:val="00787974"/>
    <w:rsid w:val="00792342"/>
    <w:rsid w:val="007977A8"/>
    <w:rsid w:val="007A22B6"/>
    <w:rsid w:val="007A39A2"/>
    <w:rsid w:val="007A6AEE"/>
    <w:rsid w:val="007B06B6"/>
    <w:rsid w:val="007B512A"/>
    <w:rsid w:val="007B5ED6"/>
    <w:rsid w:val="007B6A70"/>
    <w:rsid w:val="007C0B36"/>
    <w:rsid w:val="007C2097"/>
    <w:rsid w:val="007C7B2C"/>
    <w:rsid w:val="007D57BA"/>
    <w:rsid w:val="007D6A07"/>
    <w:rsid w:val="007E0757"/>
    <w:rsid w:val="007E4FB5"/>
    <w:rsid w:val="007F5FFA"/>
    <w:rsid w:val="007F7259"/>
    <w:rsid w:val="008040A8"/>
    <w:rsid w:val="008248D6"/>
    <w:rsid w:val="008279FA"/>
    <w:rsid w:val="0083157E"/>
    <w:rsid w:val="008374F0"/>
    <w:rsid w:val="008473D3"/>
    <w:rsid w:val="00850568"/>
    <w:rsid w:val="00851470"/>
    <w:rsid w:val="00853AE8"/>
    <w:rsid w:val="008541EB"/>
    <w:rsid w:val="00861895"/>
    <w:rsid w:val="008626E7"/>
    <w:rsid w:val="00870EE7"/>
    <w:rsid w:val="008761D7"/>
    <w:rsid w:val="00880540"/>
    <w:rsid w:val="00885E3B"/>
    <w:rsid w:val="008927B7"/>
    <w:rsid w:val="008A45A6"/>
    <w:rsid w:val="008A6602"/>
    <w:rsid w:val="008B3920"/>
    <w:rsid w:val="008C27E5"/>
    <w:rsid w:val="008C41D9"/>
    <w:rsid w:val="008C4B42"/>
    <w:rsid w:val="008C5840"/>
    <w:rsid w:val="008C7C54"/>
    <w:rsid w:val="008D1BD6"/>
    <w:rsid w:val="008D494C"/>
    <w:rsid w:val="008D739E"/>
    <w:rsid w:val="008E163C"/>
    <w:rsid w:val="008E5AF1"/>
    <w:rsid w:val="008E6210"/>
    <w:rsid w:val="008F038F"/>
    <w:rsid w:val="008F686C"/>
    <w:rsid w:val="008F7356"/>
    <w:rsid w:val="00901B3B"/>
    <w:rsid w:val="009148DE"/>
    <w:rsid w:val="00914EF1"/>
    <w:rsid w:val="00937B6F"/>
    <w:rsid w:val="009432FA"/>
    <w:rsid w:val="00947838"/>
    <w:rsid w:val="009611BF"/>
    <w:rsid w:val="00975F91"/>
    <w:rsid w:val="009777D9"/>
    <w:rsid w:val="00980D83"/>
    <w:rsid w:val="009810C1"/>
    <w:rsid w:val="00987A5C"/>
    <w:rsid w:val="00990100"/>
    <w:rsid w:val="0099067B"/>
    <w:rsid w:val="00991B88"/>
    <w:rsid w:val="009A20F8"/>
    <w:rsid w:val="009A5415"/>
    <w:rsid w:val="009A5753"/>
    <w:rsid w:val="009A579D"/>
    <w:rsid w:val="009A5989"/>
    <w:rsid w:val="009B4DF1"/>
    <w:rsid w:val="009C3BFB"/>
    <w:rsid w:val="009D598D"/>
    <w:rsid w:val="009D7BC7"/>
    <w:rsid w:val="009E2D6D"/>
    <w:rsid w:val="009E3297"/>
    <w:rsid w:val="009E6E30"/>
    <w:rsid w:val="009F734F"/>
    <w:rsid w:val="00A05AFF"/>
    <w:rsid w:val="00A062C9"/>
    <w:rsid w:val="00A106B3"/>
    <w:rsid w:val="00A246B6"/>
    <w:rsid w:val="00A3121B"/>
    <w:rsid w:val="00A3388A"/>
    <w:rsid w:val="00A36C32"/>
    <w:rsid w:val="00A403EA"/>
    <w:rsid w:val="00A40F72"/>
    <w:rsid w:val="00A42C5B"/>
    <w:rsid w:val="00A47E70"/>
    <w:rsid w:val="00A50CF0"/>
    <w:rsid w:val="00A5766E"/>
    <w:rsid w:val="00A61BD9"/>
    <w:rsid w:val="00A62108"/>
    <w:rsid w:val="00A641B2"/>
    <w:rsid w:val="00A64775"/>
    <w:rsid w:val="00A71C29"/>
    <w:rsid w:val="00A7671C"/>
    <w:rsid w:val="00A76E6B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37A3"/>
    <w:rsid w:val="00AC5581"/>
    <w:rsid w:val="00AC5820"/>
    <w:rsid w:val="00AD1CD8"/>
    <w:rsid w:val="00AD3597"/>
    <w:rsid w:val="00AD6598"/>
    <w:rsid w:val="00AE0338"/>
    <w:rsid w:val="00AE0F60"/>
    <w:rsid w:val="00AE1139"/>
    <w:rsid w:val="00AE4CFA"/>
    <w:rsid w:val="00AF0387"/>
    <w:rsid w:val="00AF424C"/>
    <w:rsid w:val="00B07EDB"/>
    <w:rsid w:val="00B127C7"/>
    <w:rsid w:val="00B12ED7"/>
    <w:rsid w:val="00B225FF"/>
    <w:rsid w:val="00B258BB"/>
    <w:rsid w:val="00B41671"/>
    <w:rsid w:val="00B42C7B"/>
    <w:rsid w:val="00B44E4C"/>
    <w:rsid w:val="00B4708E"/>
    <w:rsid w:val="00B541EF"/>
    <w:rsid w:val="00B579DC"/>
    <w:rsid w:val="00B62D9B"/>
    <w:rsid w:val="00B67B97"/>
    <w:rsid w:val="00B71D3F"/>
    <w:rsid w:val="00B84642"/>
    <w:rsid w:val="00B852C2"/>
    <w:rsid w:val="00B87013"/>
    <w:rsid w:val="00B968C8"/>
    <w:rsid w:val="00BA1BA8"/>
    <w:rsid w:val="00BA3DE1"/>
    <w:rsid w:val="00BA3EC5"/>
    <w:rsid w:val="00BA51D9"/>
    <w:rsid w:val="00BB4FBD"/>
    <w:rsid w:val="00BB5DFC"/>
    <w:rsid w:val="00BC170E"/>
    <w:rsid w:val="00BC6FD2"/>
    <w:rsid w:val="00BD279D"/>
    <w:rsid w:val="00BD2EB1"/>
    <w:rsid w:val="00BD5391"/>
    <w:rsid w:val="00BD6BB8"/>
    <w:rsid w:val="00BE4E46"/>
    <w:rsid w:val="00BF1F8B"/>
    <w:rsid w:val="00C03AB6"/>
    <w:rsid w:val="00C148DA"/>
    <w:rsid w:val="00C24CFF"/>
    <w:rsid w:val="00C26EF2"/>
    <w:rsid w:val="00C30F4D"/>
    <w:rsid w:val="00C36303"/>
    <w:rsid w:val="00C41B57"/>
    <w:rsid w:val="00C42730"/>
    <w:rsid w:val="00C472C1"/>
    <w:rsid w:val="00C55416"/>
    <w:rsid w:val="00C56026"/>
    <w:rsid w:val="00C60745"/>
    <w:rsid w:val="00C607EA"/>
    <w:rsid w:val="00C64B57"/>
    <w:rsid w:val="00C65B5A"/>
    <w:rsid w:val="00C6694B"/>
    <w:rsid w:val="00C66BA2"/>
    <w:rsid w:val="00C67309"/>
    <w:rsid w:val="00C719E7"/>
    <w:rsid w:val="00C7348B"/>
    <w:rsid w:val="00C73FB6"/>
    <w:rsid w:val="00C75939"/>
    <w:rsid w:val="00C826BA"/>
    <w:rsid w:val="00C862BF"/>
    <w:rsid w:val="00C95985"/>
    <w:rsid w:val="00CA3812"/>
    <w:rsid w:val="00CA701E"/>
    <w:rsid w:val="00CB213C"/>
    <w:rsid w:val="00CB5509"/>
    <w:rsid w:val="00CC2BE1"/>
    <w:rsid w:val="00CC39FF"/>
    <w:rsid w:val="00CC5026"/>
    <w:rsid w:val="00CC68D0"/>
    <w:rsid w:val="00CC76BE"/>
    <w:rsid w:val="00CD0911"/>
    <w:rsid w:val="00CD26B1"/>
    <w:rsid w:val="00CD779D"/>
    <w:rsid w:val="00CE6119"/>
    <w:rsid w:val="00CE6947"/>
    <w:rsid w:val="00CF19E3"/>
    <w:rsid w:val="00CF4734"/>
    <w:rsid w:val="00D01186"/>
    <w:rsid w:val="00D03F9A"/>
    <w:rsid w:val="00D06370"/>
    <w:rsid w:val="00D06D51"/>
    <w:rsid w:val="00D24991"/>
    <w:rsid w:val="00D25014"/>
    <w:rsid w:val="00D37AC1"/>
    <w:rsid w:val="00D444BA"/>
    <w:rsid w:val="00D47ECC"/>
    <w:rsid w:val="00D50255"/>
    <w:rsid w:val="00D66176"/>
    <w:rsid w:val="00D7039A"/>
    <w:rsid w:val="00D73262"/>
    <w:rsid w:val="00D73F17"/>
    <w:rsid w:val="00D81B11"/>
    <w:rsid w:val="00D82E00"/>
    <w:rsid w:val="00D910FB"/>
    <w:rsid w:val="00DA4F1D"/>
    <w:rsid w:val="00DA7005"/>
    <w:rsid w:val="00DA70AA"/>
    <w:rsid w:val="00DB25DD"/>
    <w:rsid w:val="00DB3028"/>
    <w:rsid w:val="00DC1C24"/>
    <w:rsid w:val="00DD4B25"/>
    <w:rsid w:val="00DE1008"/>
    <w:rsid w:val="00DE34CF"/>
    <w:rsid w:val="00DE6DB8"/>
    <w:rsid w:val="00E10F7D"/>
    <w:rsid w:val="00E13F3D"/>
    <w:rsid w:val="00E142E7"/>
    <w:rsid w:val="00E17153"/>
    <w:rsid w:val="00E17A4A"/>
    <w:rsid w:val="00E33B64"/>
    <w:rsid w:val="00E34898"/>
    <w:rsid w:val="00E37326"/>
    <w:rsid w:val="00E80ACA"/>
    <w:rsid w:val="00E81F9D"/>
    <w:rsid w:val="00E838FF"/>
    <w:rsid w:val="00E84DF2"/>
    <w:rsid w:val="00E85AFB"/>
    <w:rsid w:val="00E94D80"/>
    <w:rsid w:val="00EA693E"/>
    <w:rsid w:val="00EB09B7"/>
    <w:rsid w:val="00EB64C0"/>
    <w:rsid w:val="00EC66A2"/>
    <w:rsid w:val="00ED5AF0"/>
    <w:rsid w:val="00ED624C"/>
    <w:rsid w:val="00ED71EF"/>
    <w:rsid w:val="00EE1003"/>
    <w:rsid w:val="00EE481C"/>
    <w:rsid w:val="00EE76A3"/>
    <w:rsid w:val="00EE7D7C"/>
    <w:rsid w:val="00EF0583"/>
    <w:rsid w:val="00EF4258"/>
    <w:rsid w:val="00F07BC8"/>
    <w:rsid w:val="00F241F2"/>
    <w:rsid w:val="00F25D98"/>
    <w:rsid w:val="00F300FB"/>
    <w:rsid w:val="00F34760"/>
    <w:rsid w:val="00F40B38"/>
    <w:rsid w:val="00F455ED"/>
    <w:rsid w:val="00F47296"/>
    <w:rsid w:val="00F51E62"/>
    <w:rsid w:val="00F54633"/>
    <w:rsid w:val="00F61D05"/>
    <w:rsid w:val="00F705AC"/>
    <w:rsid w:val="00F7235E"/>
    <w:rsid w:val="00F74D0D"/>
    <w:rsid w:val="00F81ED6"/>
    <w:rsid w:val="00F863FF"/>
    <w:rsid w:val="00F87490"/>
    <w:rsid w:val="00FA0973"/>
    <w:rsid w:val="00FB0052"/>
    <w:rsid w:val="00FB6386"/>
    <w:rsid w:val="00FD0B24"/>
    <w:rsid w:val="00FD4271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F005C5-C98C-4F4B-A470-449D1BCA7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Qualcomm</cp:lastModifiedBy>
  <cp:revision>3</cp:revision>
  <cp:lastPrinted>1900-01-01T08:00:00Z</cp:lastPrinted>
  <dcterms:created xsi:type="dcterms:W3CDTF">2019-10-04T13:12:00Z</dcterms:created>
  <dcterms:modified xsi:type="dcterms:W3CDTF">2019-10-04T17:51:00Z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